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A0787A" w14:textId="2BEF3C45" w:rsidR="00E76E44" w:rsidRPr="0008654A" w:rsidRDefault="00E76E44" w:rsidP="00261BB2">
      <w:pPr>
        <w:pStyle w:val="CRCoverPage"/>
        <w:tabs>
          <w:tab w:val="right" w:pos="9639"/>
        </w:tabs>
        <w:spacing w:after="0"/>
        <w:rPr>
          <w:b/>
          <w:i/>
          <w:noProof/>
          <w:color w:val="FF0000"/>
          <w:sz w:val="28"/>
        </w:rPr>
      </w:pPr>
      <w:r>
        <w:rPr>
          <w:b/>
          <w:noProof/>
          <w:sz w:val="24"/>
        </w:rPr>
        <w:t>GPP TSG-CT WG6 Meeting #117</w:t>
      </w:r>
      <w:r w:rsidRPr="0008654A">
        <w:rPr>
          <w:b/>
          <w:i/>
          <w:noProof/>
          <w:color w:val="FF0000"/>
          <w:sz w:val="28"/>
        </w:rPr>
        <w:tab/>
      </w:r>
      <w:r w:rsidR="00C36DF6" w:rsidRPr="00C36DF6">
        <w:rPr>
          <w:rFonts w:cs="Arial"/>
          <w:b/>
          <w:bCs/>
          <w:sz w:val="26"/>
          <w:szCs w:val="26"/>
        </w:rPr>
        <w:t>C6-2306</w:t>
      </w:r>
      <w:r w:rsidR="00C547D7">
        <w:rPr>
          <w:rFonts w:cs="Arial"/>
          <w:b/>
          <w:bCs/>
          <w:sz w:val="26"/>
          <w:szCs w:val="26"/>
        </w:rPr>
        <w:t>82</w:t>
      </w:r>
    </w:p>
    <w:p w14:paraId="523A9C7D" w14:textId="77777777" w:rsidR="00E76E44" w:rsidRDefault="00E76E44" w:rsidP="00E76E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US;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579E332" w:rsidR="001E41F3" w:rsidRPr="00410371" w:rsidRDefault="00000000" w:rsidP="00DF0A8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F65D9A" w:rsidRPr="00F65D9A">
                <w:rPr>
                  <w:b/>
                  <w:noProof/>
                  <w:sz w:val="28"/>
                </w:rPr>
                <w:t>31.111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411FAB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36DF6" w:rsidRPr="00C36DF6">
                <w:rPr>
                  <w:b/>
                  <w:noProof/>
                  <w:sz w:val="28"/>
                </w:rPr>
                <w:t>0803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DBF01F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547D7" w:rsidRPr="00C547D7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E560E4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65D9A" w:rsidRPr="00F65D9A">
                <w:rPr>
                  <w:b/>
                  <w:noProof/>
                  <w:sz w:val="28"/>
                </w:rPr>
                <w:t>17.8.0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38A5BD59" w:rsidR="00F25D98" w:rsidRDefault="000865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95DD0C8" w:rsidR="00F25D98" w:rsidRDefault="000865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F1F589B" w:rsidR="00F25D98" w:rsidRDefault="000865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09704E1" w:rsidR="00F25D98" w:rsidRDefault="000865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F2F755" w:rsidR="001E41F3" w:rsidRDefault="004366F2">
            <w:pPr>
              <w:pStyle w:val="CRCoverPage"/>
              <w:spacing w:after="0"/>
              <w:ind w:left="100"/>
              <w:rPr>
                <w:noProof/>
              </w:rPr>
            </w:pPr>
            <w:r w:rsidRPr="004366F2">
              <w:t>Access Techno</w:t>
            </w:r>
            <w:r w:rsidR="00FB70B2">
              <w:t>logy</w:t>
            </w:r>
            <w:r w:rsidRPr="004366F2">
              <w:t xml:space="preserve"> for Satellite E-UTRAN and Satellite NG-RAN</w:t>
            </w:r>
            <w:r>
              <w:t xml:space="preserve"> </w:t>
            </w:r>
            <w:r w:rsidR="00E72387">
              <w:t>definition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2B77E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34D1F">
                <w:rPr>
                  <w:noProof/>
                </w:rPr>
                <w:t>Thales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95A397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E717C9">
              <w:t>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03229C" w:rsidR="001E41F3" w:rsidRDefault="000625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617A7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34D1F">
                <w:rPr>
                  <w:noProof/>
                </w:rPr>
                <w:t>2023-11-</w:t>
              </w:r>
            </w:fldSimple>
            <w:r w:rsidR="0038155A">
              <w:rPr>
                <w:noProof/>
              </w:rPr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9FFC39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65D9A" w:rsidRPr="00F65D9A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34DD3A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3696B">
                <w:rPr>
                  <w:noProof/>
                </w:rPr>
                <w:t>Rel-1</w:t>
              </w:r>
            </w:fldSimple>
            <w:r w:rsidR="00F44162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EFE0F7" w14:textId="77777777" w:rsidR="00F179CB" w:rsidRDefault="00F179CB" w:rsidP="009D7E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During </w:t>
            </w:r>
            <w:r w:rsidR="00EE0D2D" w:rsidRPr="00EE0D2D">
              <w:rPr>
                <w:noProof/>
              </w:rPr>
              <w:t>CT6#109-bis-e</w:t>
            </w:r>
            <w:r w:rsidR="00EE0D2D">
              <w:rPr>
                <w:noProof/>
              </w:rPr>
              <w:t xml:space="preserve"> </w:t>
            </w:r>
            <w:r>
              <w:rPr>
                <w:noProof/>
              </w:rPr>
              <w:t xml:space="preserve">was </w:t>
            </w:r>
            <w:r w:rsidR="009D7EDF">
              <w:rPr>
                <w:noProof/>
              </w:rPr>
              <w:t>agre</w:t>
            </w:r>
            <w:r>
              <w:rPr>
                <w:noProof/>
              </w:rPr>
              <w:t>e</w:t>
            </w:r>
            <w:r w:rsidR="009D7EDF">
              <w:rPr>
                <w:noProof/>
              </w:rPr>
              <w:t xml:space="preserve">d </w:t>
            </w:r>
            <w:r w:rsidR="00EE0D2D">
              <w:rPr>
                <w:noProof/>
              </w:rPr>
              <w:t>CR</w:t>
            </w:r>
            <w:r>
              <w:rPr>
                <w:noProof/>
              </w:rPr>
              <w:t>765</w:t>
            </w:r>
            <w:r w:rsidR="009D7EDF">
              <w:rPr>
                <w:noProof/>
              </w:rPr>
              <w:t xml:space="preserve"> </w:t>
            </w:r>
            <w:hyperlink r:id="rId15" w:tooltip="Download Tdoc" w:history="1">
              <w:r w:rsidR="009D7EDF">
                <w:rPr>
                  <w:rStyle w:val="Hyperlink"/>
                  <w:rFonts w:ascii="Calibri" w:hAnsi="Calibri" w:cs="Calibri"/>
                  <w:sz w:val="22"/>
                  <w:szCs w:val="22"/>
                </w:rPr>
                <w:t>C6-220078</w:t>
              </w:r>
            </w:hyperlink>
            <w:r w:rsidR="00EE0D2D" w:rsidRPr="00EE0D2D">
              <w:rPr>
                <w:noProof/>
              </w:rPr>
              <w:t xml:space="preserve"> </w:t>
            </w:r>
            <w:r w:rsidR="009D7EDF">
              <w:rPr>
                <w:noProof/>
              </w:rPr>
              <w:t xml:space="preserve">that introduced </w:t>
            </w:r>
            <w:r w:rsidR="009D7EDF" w:rsidRPr="009D7EDF">
              <w:rPr>
                <w:noProof/>
              </w:rPr>
              <w:t>Satellite NG-RAN</w:t>
            </w:r>
            <w:r w:rsidR="00245D4E">
              <w:rPr>
                <w:noProof/>
              </w:rPr>
              <w:t xml:space="preserve"> USAT</w:t>
            </w:r>
            <w:r>
              <w:rPr>
                <w:noProof/>
              </w:rPr>
              <w:t>.</w:t>
            </w:r>
          </w:p>
          <w:p w14:paraId="003C995C" w14:textId="109AAE87" w:rsidR="009D7EDF" w:rsidRPr="009D7EDF" w:rsidRDefault="00F179CB" w:rsidP="009D7E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During </w:t>
            </w:r>
            <w:r w:rsidR="009D7EDF" w:rsidRPr="009D7EDF">
              <w:rPr>
                <w:noProof/>
              </w:rPr>
              <w:t>CT6#111-e</w:t>
            </w:r>
            <w:r w:rsidR="009D7EDF">
              <w:rPr>
                <w:noProof/>
              </w:rPr>
              <w:t xml:space="preserve"> </w:t>
            </w:r>
            <w:r>
              <w:rPr>
                <w:noProof/>
              </w:rPr>
              <w:t xml:space="preserve">was </w:t>
            </w:r>
            <w:r w:rsidR="009D7EDF">
              <w:rPr>
                <w:noProof/>
              </w:rPr>
              <w:t>agreed  CR</w:t>
            </w:r>
            <w:r>
              <w:rPr>
                <w:noProof/>
              </w:rPr>
              <w:t xml:space="preserve">771 </w:t>
            </w:r>
            <w:hyperlink r:id="rId16" w:tooltip="Download Tdoc" w:history="1">
              <w:r w:rsidR="009D7EDF">
                <w:rPr>
                  <w:rStyle w:val="Hyperlink"/>
                  <w:rFonts w:ascii="Calibri" w:hAnsi="Calibri" w:cs="Calibri"/>
                  <w:sz w:val="22"/>
                  <w:szCs w:val="22"/>
                </w:rPr>
                <w:t> C6-220306</w:t>
              </w:r>
            </w:hyperlink>
            <w:r w:rsidR="009D7EDF">
              <w:rPr>
                <w:rFonts w:ascii="Calibri" w:hAnsi="Calibri" w:cs="Calibri"/>
                <w:color w:val="0563C1"/>
                <w:sz w:val="22"/>
                <w:szCs w:val="22"/>
                <w:u w:val="single"/>
              </w:rPr>
              <w:t xml:space="preserve"> </w:t>
            </w:r>
            <w:r w:rsidR="009D7EDF">
              <w:rPr>
                <w:noProof/>
              </w:rPr>
              <w:t xml:space="preserve">that introduced </w:t>
            </w:r>
            <w:r w:rsidR="009D7EDF" w:rsidRPr="009D7EDF">
              <w:rPr>
                <w:noProof/>
              </w:rPr>
              <w:t>Satellite E-UTRAN</w:t>
            </w:r>
            <w:r w:rsidR="00245D4E">
              <w:rPr>
                <w:noProof/>
              </w:rPr>
              <w:t xml:space="preserve"> USAT</w:t>
            </w:r>
            <w:r w:rsidR="009D7EDF">
              <w:rPr>
                <w:noProof/>
              </w:rPr>
              <w:t>.</w:t>
            </w:r>
          </w:p>
          <w:p w14:paraId="2E8B4F83" w14:textId="512E7E73" w:rsidR="00245D4E" w:rsidRDefault="003B6615" w:rsidP="00670F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3GPP </w:t>
            </w:r>
            <w:r w:rsidR="00245D4E">
              <w:rPr>
                <w:noProof/>
              </w:rPr>
              <w:t xml:space="preserve">TS 31.111 Release 17 references </w:t>
            </w:r>
            <w:r w:rsidR="00245D4E" w:rsidRPr="00BB0DD1">
              <w:rPr>
                <w:noProof/>
              </w:rPr>
              <w:t>ETSI TS 102 223 V15.2</w:t>
            </w:r>
            <w:r w:rsidR="002334EA">
              <w:rPr>
                <w:noProof/>
              </w:rPr>
              <w:t>.</w:t>
            </w:r>
            <w:r>
              <w:rPr>
                <w:noProof/>
              </w:rPr>
              <w:t>0.</w:t>
            </w:r>
          </w:p>
          <w:p w14:paraId="7FB5F144" w14:textId="77777777" w:rsidR="003B6615" w:rsidRDefault="003B6615" w:rsidP="00670FFE">
            <w:pPr>
              <w:pStyle w:val="CRCoverPage"/>
              <w:spacing w:after="0"/>
              <w:rPr>
                <w:noProof/>
              </w:rPr>
            </w:pPr>
          </w:p>
          <w:p w14:paraId="3EC5C16F" w14:textId="41821FAD" w:rsidR="003B6615" w:rsidRDefault="00090004" w:rsidP="003B66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But none of those CRs specified Access Technologies n</w:t>
            </w:r>
            <w:r w:rsidR="009D7EDF">
              <w:rPr>
                <w:noProof/>
              </w:rPr>
              <w:t xml:space="preserve">eiher </w:t>
            </w:r>
            <w:r w:rsidR="003B6615">
              <w:rPr>
                <w:noProof/>
              </w:rPr>
              <w:t xml:space="preserve">for </w:t>
            </w:r>
            <w:r w:rsidR="00245D4E" w:rsidRPr="009D7EDF">
              <w:rPr>
                <w:noProof/>
              </w:rPr>
              <w:t>Satellite NG-RAN</w:t>
            </w:r>
            <w:r>
              <w:rPr>
                <w:noProof/>
              </w:rPr>
              <w:t>,</w:t>
            </w:r>
            <w:r w:rsidR="00245D4E">
              <w:rPr>
                <w:noProof/>
              </w:rPr>
              <w:t xml:space="preserve"> nor </w:t>
            </w:r>
            <w:r w:rsidR="003B6615">
              <w:rPr>
                <w:noProof/>
              </w:rPr>
              <w:t xml:space="preserve">for </w:t>
            </w:r>
            <w:r w:rsidR="00245D4E" w:rsidRPr="009D7EDF">
              <w:rPr>
                <w:noProof/>
              </w:rPr>
              <w:t>Satellite E-UTRAN</w:t>
            </w:r>
            <w:r w:rsidR="003E3D92">
              <w:rPr>
                <w:noProof/>
              </w:rPr>
              <w:t>,</w:t>
            </w:r>
            <w:r w:rsidR="003B6615">
              <w:rPr>
                <w:noProof/>
              </w:rPr>
              <w:t xml:space="preserve"> and those Access Technologies are missing in referenced </w:t>
            </w:r>
            <w:r w:rsidR="003B6615" w:rsidRPr="00BB0DD1">
              <w:rPr>
                <w:noProof/>
              </w:rPr>
              <w:t>ETSI TS 102 223 V15.2</w:t>
            </w:r>
            <w:r w:rsidR="003B6615">
              <w:rPr>
                <w:noProof/>
              </w:rPr>
              <w:t>.0.</w:t>
            </w:r>
          </w:p>
          <w:p w14:paraId="3787B35F" w14:textId="77777777" w:rsidR="003B6615" w:rsidRDefault="003B6615" w:rsidP="003B6615">
            <w:pPr>
              <w:pStyle w:val="CRCoverPage"/>
              <w:spacing w:after="0"/>
              <w:rPr>
                <w:noProof/>
              </w:rPr>
            </w:pPr>
          </w:p>
          <w:p w14:paraId="50E68CE2" w14:textId="339F3616" w:rsidR="003B6615" w:rsidRDefault="00E744EA" w:rsidP="00D628F6">
            <w:pPr>
              <w:pStyle w:val="CRCoverPage"/>
              <w:spacing w:after="0"/>
              <w:rPr>
                <w:noProof/>
              </w:rPr>
            </w:pPr>
            <w:r w:rsidRPr="009D7EDF">
              <w:rPr>
                <w:noProof/>
              </w:rPr>
              <w:t>Satellite NG-RAN</w:t>
            </w:r>
            <w:r>
              <w:rPr>
                <w:noProof/>
              </w:rPr>
              <w:t xml:space="preserve"> Access Technology </w:t>
            </w:r>
            <w:r w:rsidR="00774DC7">
              <w:rPr>
                <w:noProof/>
              </w:rPr>
              <w:t xml:space="preserve">was defined only since </w:t>
            </w:r>
            <w:r w:rsidR="003B6615">
              <w:rPr>
                <w:noProof/>
              </w:rPr>
              <w:t xml:space="preserve">ETSI </w:t>
            </w:r>
            <w:r w:rsidR="00774DC7">
              <w:rPr>
                <w:noProof/>
              </w:rPr>
              <w:t xml:space="preserve">102 223 </w:t>
            </w:r>
            <w:r w:rsidR="003B6615">
              <w:rPr>
                <w:noProof/>
              </w:rPr>
              <w:t>V17.2.0</w:t>
            </w:r>
            <w:r w:rsidR="00774DC7">
              <w:rPr>
                <w:noProof/>
              </w:rPr>
              <w:t xml:space="preserve"> (claude 8.61).</w:t>
            </w:r>
          </w:p>
          <w:p w14:paraId="7DEAB7B0" w14:textId="4DA8FA13" w:rsidR="00774DC7" w:rsidRDefault="00774DC7" w:rsidP="00D628F6">
            <w:pPr>
              <w:pStyle w:val="CRCoverPage"/>
              <w:spacing w:after="0"/>
              <w:rPr>
                <w:noProof/>
              </w:rPr>
            </w:pPr>
            <w:r w:rsidRPr="009D7EDF">
              <w:rPr>
                <w:noProof/>
              </w:rPr>
              <w:t>Satellite E-UTRA</w:t>
            </w:r>
            <w:r>
              <w:rPr>
                <w:noProof/>
              </w:rPr>
              <w:t>N Access Technology is undefined.</w:t>
            </w:r>
          </w:p>
          <w:p w14:paraId="668E924D" w14:textId="068F874B" w:rsidR="00E9557C" w:rsidRDefault="00E9557C" w:rsidP="00D628F6">
            <w:pPr>
              <w:pStyle w:val="CRCoverPage"/>
              <w:spacing w:after="0"/>
              <w:rPr>
                <w:noProof/>
              </w:rPr>
            </w:pPr>
          </w:p>
          <w:p w14:paraId="708AA7DE" w14:textId="5717469B" w:rsidR="002334EA" w:rsidRDefault="00E9557C" w:rsidP="004D565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Those Access Technologies have to be defined explicitly in 3GPP TS 31.111 since release 17.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6DE13D" w14:textId="365D49E3" w:rsidR="005A0FE0" w:rsidRDefault="005A0FE0" w:rsidP="00D628F6">
            <w:pPr>
              <w:pStyle w:val="CRCoverPage"/>
              <w:spacing w:after="0"/>
            </w:pPr>
            <w:r>
              <w:t xml:space="preserve">Clause 8.62: </w:t>
            </w:r>
          </w:p>
          <w:p w14:paraId="76EFAFB3" w14:textId="519181CB" w:rsidR="00731F3D" w:rsidRDefault="005A0FE0" w:rsidP="00731F3D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t>Reword</w:t>
            </w:r>
            <w:r w:rsidR="00731F3D">
              <w:t>ing</w:t>
            </w:r>
            <w:r>
              <w:t xml:space="preserve"> </w:t>
            </w:r>
            <w:r w:rsidR="002334EA">
              <w:rPr>
                <w:noProof/>
              </w:rPr>
              <w:t>“</w:t>
            </w:r>
            <w:r w:rsidRPr="005A0FE0">
              <w:rPr>
                <w:lang w:eastAsia="fr-FR"/>
              </w:rPr>
              <w:t>3GPP NR</w:t>
            </w:r>
            <w:r>
              <w:rPr>
                <w:lang w:eastAsia="fr-FR"/>
              </w:rPr>
              <w:t>” to most appropriate “</w:t>
            </w:r>
            <w:r w:rsidR="002334EA" w:rsidRPr="002334EA">
              <w:rPr>
                <w:lang w:eastAsia="fr-FR"/>
              </w:rPr>
              <w:t>3GPP NG-RAN</w:t>
            </w:r>
            <w:r w:rsidR="002334EA">
              <w:rPr>
                <w:lang w:eastAsia="fr-FR"/>
              </w:rPr>
              <w:t>”</w:t>
            </w:r>
            <w:r w:rsidR="002334EA" w:rsidRPr="009D7EDF">
              <w:rPr>
                <w:noProof/>
              </w:rPr>
              <w:t xml:space="preserve"> </w:t>
            </w:r>
            <w:r>
              <w:rPr>
                <w:noProof/>
              </w:rPr>
              <w:t>for ‘0A’</w:t>
            </w:r>
            <w:r w:rsidR="00731F3D">
              <w:rPr>
                <w:noProof/>
              </w:rPr>
              <w:t xml:space="preserve"> Access Technology,</w:t>
            </w:r>
          </w:p>
          <w:p w14:paraId="412031AE" w14:textId="1DCB1833" w:rsidR="00731F3D" w:rsidRDefault="00731F3D" w:rsidP="005A0FE0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definition of ‘0B’ Access Technology as “</w:t>
            </w:r>
            <w:r w:rsidRPr="009D7EDF">
              <w:rPr>
                <w:noProof/>
              </w:rPr>
              <w:t>Satellite NG-RAN</w:t>
            </w:r>
            <w:r>
              <w:rPr>
                <w:noProof/>
              </w:rPr>
              <w:t>”,</w:t>
            </w:r>
          </w:p>
          <w:p w14:paraId="31C656EC" w14:textId="493CBB8B" w:rsidR="002334EA" w:rsidRDefault="00731F3D" w:rsidP="00731F3D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definition of ‘0C’ Access Technology as “</w:t>
            </w:r>
            <w:r w:rsidR="002334EA" w:rsidRPr="009D7EDF">
              <w:rPr>
                <w:noProof/>
              </w:rPr>
              <w:t>Satellite E-UTRAN</w:t>
            </w:r>
            <w:r w:rsidR="002334EA">
              <w:rPr>
                <w:noProof/>
              </w:rPr>
              <w:t>”.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C391FB" w:rsidR="001E41F3" w:rsidRDefault="009516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Unconsistency between TS 31.111 and ETSI ETSI 102 223 reference.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28FA50" w:rsidR="001E41F3" w:rsidRDefault="005670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8.62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E938150" w:rsidR="008863B9" w:rsidRDefault="00C547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Wa</w:t>
            </w:r>
            <w:r w:rsidR="00CA7A5C">
              <w:rPr>
                <w:noProof/>
              </w:rPr>
              <w:t>s</w:t>
            </w:r>
            <w:r>
              <w:rPr>
                <w:noProof/>
              </w:rPr>
              <w:t xml:space="preserve"> C6-230649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728C37" w14:textId="77777777" w:rsidR="00AB4138" w:rsidRDefault="00AB4138" w:rsidP="00AB4138">
      <w:pPr>
        <w:jc w:val="center"/>
        <w:rPr>
          <w:noProof/>
        </w:rPr>
      </w:pPr>
      <w:r w:rsidRPr="00CF4F58">
        <w:rPr>
          <w:noProof/>
          <w:highlight w:val="green"/>
        </w:rPr>
        <w:t xml:space="preserve">***** </w:t>
      </w:r>
      <w:r>
        <w:rPr>
          <w:noProof/>
          <w:highlight w:val="green"/>
        </w:rPr>
        <w:t>first</w:t>
      </w:r>
      <w:r w:rsidRPr="00CF4F58">
        <w:rPr>
          <w:noProof/>
          <w:highlight w:val="green"/>
        </w:rPr>
        <w:t xml:space="preserve"> change *****</w:t>
      </w:r>
    </w:p>
    <w:p w14:paraId="36633783" w14:textId="77777777" w:rsidR="0059501E" w:rsidRPr="00816C4A" w:rsidRDefault="0059501E" w:rsidP="0059501E">
      <w:pPr>
        <w:pStyle w:val="Heading2"/>
      </w:pPr>
      <w:bookmarkStart w:id="2" w:name="_Toc3201017"/>
      <w:bookmarkStart w:id="3" w:name="_Toc20392760"/>
      <w:bookmarkStart w:id="4" w:name="_Toc27774407"/>
      <w:bookmarkStart w:id="5" w:name="_Toc36482867"/>
      <w:bookmarkStart w:id="6" w:name="_Toc36484527"/>
      <w:bookmarkStart w:id="7" w:name="_Toc44933457"/>
      <w:bookmarkStart w:id="8" w:name="_Toc50972410"/>
      <w:bookmarkStart w:id="9" w:name="_Toc57105164"/>
      <w:bookmarkStart w:id="10" w:name="_Toc146277155"/>
      <w:r w:rsidRPr="00816C4A">
        <w:t>8.62</w:t>
      </w:r>
      <w:r w:rsidRPr="00816C4A">
        <w:tab/>
        <w:t>Access Technology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17DE4D79" w14:textId="545138B7" w:rsidR="0059501E" w:rsidRPr="00816C4A" w:rsidRDefault="0059501E" w:rsidP="0059501E">
      <w:del w:id="11" w:author="RAGUENET Alain" w:date="2023-11-03T14:38:00Z">
        <w:r w:rsidRPr="00816C4A" w:rsidDel="0059501E">
          <w:delText>See ETSI TS 102 223 [32] clause 8.61.</w:delText>
        </w:r>
      </w:del>
    </w:p>
    <w:p w14:paraId="4AF68BBF" w14:textId="026341DF" w:rsidR="00323226" w:rsidRDefault="0059501E" w:rsidP="00323226">
      <w:pPr>
        <w:rPr>
          <w:ins w:id="12" w:author="RAGUENET Alain" w:date="2023-11-03T14:53:00Z"/>
        </w:rPr>
      </w:pPr>
      <w:ins w:id="13" w:author="RAGUENET Alain" w:date="2023-11-03T14:38:00Z">
        <w:r w:rsidRPr="00816C4A">
          <w:t>ETSI TS 102 223 [32] clause 8.</w:t>
        </w:r>
        <w:r>
          <w:t>61</w:t>
        </w:r>
        <w:r w:rsidRPr="00816C4A">
          <w:t xml:space="preserve"> applies, with the following </w:t>
        </w:r>
      </w:ins>
      <w:ins w:id="14" w:author="RAGUENET Alain" w:date="2023-11-14T14:47:00Z">
        <w:r w:rsidR="00512309" w:rsidRPr="00512309">
          <w:t xml:space="preserve">adjustment </w:t>
        </w:r>
      </w:ins>
      <w:ins w:id="15" w:author="RAGUENET Alain" w:date="2023-11-03T14:42:00Z">
        <w:r w:rsidR="00457174">
          <w:t xml:space="preserve">and </w:t>
        </w:r>
      </w:ins>
      <w:ins w:id="16" w:author="RAGUENET Alain" w:date="2023-11-03T14:38:00Z">
        <w:r w:rsidRPr="00816C4A">
          <w:t>addition</w:t>
        </w:r>
      </w:ins>
      <w:ins w:id="17" w:author="RAGUENET Alain" w:date="2023-11-03T14:49:00Z">
        <w:r w:rsidR="00323226">
          <w:t xml:space="preserve"> on the</w:t>
        </w:r>
      </w:ins>
      <w:ins w:id="18" w:author="RAGUENET Alain" w:date="2023-11-03T14:46:00Z">
        <w:r w:rsidR="00323226" w:rsidRPr="00816C4A">
          <w:t xml:space="preserve"> </w:t>
        </w:r>
        <w:r w:rsidR="00323226">
          <w:t xml:space="preserve">Access Technology </w:t>
        </w:r>
        <w:r w:rsidR="00323226" w:rsidRPr="00816C4A">
          <w:t>coding:</w:t>
        </w:r>
      </w:ins>
    </w:p>
    <w:p w14:paraId="42E389FE" w14:textId="77777777" w:rsidR="003D1D87" w:rsidRDefault="003D1D87" w:rsidP="003D1D87">
      <w:pPr>
        <w:pStyle w:val="B1"/>
        <w:rPr>
          <w:ins w:id="19" w:author="RAGUENET Alain" w:date="2023-11-03T14:54:00Z"/>
        </w:rPr>
      </w:pPr>
      <w:ins w:id="20" w:author="RAGUENET Alain" w:date="2023-11-03T14:53:00Z">
        <w:r>
          <w:t>-</w:t>
        </w:r>
        <w:r>
          <w:tab/>
        </w:r>
      </w:ins>
      <w:ins w:id="21" w:author="RAGUENET Alain" w:date="2023-11-03T14:54:00Z">
        <w:r>
          <w:t>'0A' = 3GPP NG-RAN;</w:t>
        </w:r>
      </w:ins>
    </w:p>
    <w:p w14:paraId="1155D9DB" w14:textId="77777777" w:rsidR="00183CA5" w:rsidRPr="00460CAB" w:rsidRDefault="00183CA5" w:rsidP="00183CA5">
      <w:pPr>
        <w:pStyle w:val="B1"/>
        <w:rPr>
          <w:ins w:id="22" w:author="RAGUENET Alain" w:date="2023-11-03T14:57:00Z"/>
        </w:rPr>
      </w:pPr>
      <w:ins w:id="23" w:author="RAGUENET Alain" w:date="2023-11-03T14:57:00Z">
        <w:r w:rsidRPr="00460CAB">
          <w:t>-</w:t>
        </w:r>
        <w:r w:rsidRPr="00460CAB">
          <w:tab/>
          <w:t>'0B' = 3GPP Satellite NG-RAN;</w:t>
        </w:r>
      </w:ins>
    </w:p>
    <w:p w14:paraId="40BE3AC4" w14:textId="06A7134D" w:rsidR="00183CA5" w:rsidRPr="003D1D87" w:rsidRDefault="00183CA5" w:rsidP="00183CA5">
      <w:pPr>
        <w:pStyle w:val="B1"/>
        <w:rPr>
          <w:ins w:id="24" w:author="RAGUENET Alain" w:date="2023-11-03T14:57:00Z"/>
          <w:lang w:val="fr-FR"/>
        </w:rPr>
      </w:pPr>
      <w:ins w:id="25" w:author="RAGUENET Alain" w:date="2023-11-03T14:57:00Z">
        <w:r w:rsidRPr="003D1D87">
          <w:rPr>
            <w:lang w:val="fr-FR"/>
          </w:rPr>
          <w:t>-</w:t>
        </w:r>
        <w:r w:rsidRPr="003D1D87">
          <w:rPr>
            <w:lang w:val="fr-FR"/>
          </w:rPr>
          <w:tab/>
          <w:t>'0</w:t>
        </w:r>
        <w:r>
          <w:rPr>
            <w:lang w:val="fr-FR"/>
          </w:rPr>
          <w:t>C</w:t>
        </w:r>
        <w:r w:rsidRPr="003D1D87">
          <w:rPr>
            <w:lang w:val="fr-FR"/>
          </w:rPr>
          <w:t>' = 3GPP Satellite E-UTRAN;</w:t>
        </w:r>
      </w:ins>
    </w:p>
    <w:p w14:paraId="14348E79" w14:textId="054B5FF8" w:rsidR="003D1D87" w:rsidRPr="00183CA5" w:rsidRDefault="003D1D87" w:rsidP="00512309">
      <w:pPr>
        <w:pStyle w:val="B1"/>
      </w:pPr>
      <w:ins w:id="26" w:author="RAGUENET Alain" w:date="2023-11-03T14:55:00Z">
        <w:r w:rsidRPr="00816C4A">
          <w:t>-</w:t>
        </w:r>
        <w:r w:rsidRPr="00816C4A">
          <w:tab/>
        </w:r>
      </w:ins>
      <w:ins w:id="27" w:author="RAGUENET Alain" w:date="2023-11-03T14:54:00Z">
        <w:r>
          <w:t>all other values are reserved for future use.</w:t>
        </w:r>
      </w:ins>
    </w:p>
    <w:p w14:paraId="70C40F99" w14:textId="431F8E76" w:rsidR="00AB4138" w:rsidRDefault="001A2735" w:rsidP="001A2735">
      <w:pPr>
        <w:jc w:val="center"/>
        <w:rPr>
          <w:noProof/>
        </w:rPr>
      </w:pPr>
      <w:r w:rsidRPr="00CF4F58">
        <w:rPr>
          <w:noProof/>
          <w:highlight w:val="green"/>
        </w:rPr>
        <w:t xml:space="preserve">***** </w:t>
      </w:r>
      <w:r>
        <w:rPr>
          <w:noProof/>
          <w:highlight w:val="green"/>
        </w:rPr>
        <w:t xml:space="preserve">End of </w:t>
      </w:r>
      <w:r w:rsidRPr="00CF4F58">
        <w:rPr>
          <w:noProof/>
          <w:highlight w:val="green"/>
        </w:rPr>
        <w:t>change *****</w:t>
      </w:r>
    </w:p>
    <w:sectPr w:rsidR="00AB4138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5AEC60" w14:textId="77777777" w:rsidR="00D64827" w:rsidRDefault="00D64827">
      <w:r>
        <w:separator/>
      </w:r>
    </w:p>
  </w:endnote>
  <w:endnote w:type="continuationSeparator" w:id="0">
    <w:p w14:paraId="4AA569DE" w14:textId="77777777" w:rsidR="00D64827" w:rsidRDefault="00D648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20C28" w14:textId="77777777" w:rsidR="00F65D9A" w:rsidRDefault="00F65D9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EEC508" w14:textId="3CDF3C72" w:rsidR="00B34D1F" w:rsidRDefault="00B34D1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39653D" w14:textId="77777777" w:rsidR="00F65D9A" w:rsidRDefault="00F65D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BCBB83" w14:textId="77777777" w:rsidR="00D64827" w:rsidRDefault="00D64827">
      <w:r>
        <w:separator/>
      </w:r>
    </w:p>
  </w:footnote>
  <w:footnote w:type="continuationSeparator" w:id="0">
    <w:p w14:paraId="1CC548F8" w14:textId="77777777" w:rsidR="00D64827" w:rsidRDefault="00D648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4E3E4" w14:textId="77777777" w:rsidR="00F65D9A" w:rsidRDefault="00F65D9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4C077" w14:textId="77777777" w:rsidR="00F65D9A" w:rsidRDefault="00F65D9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C7488"/>
    <w:multiLevelType w:val="hybridMultilevel"/>
    <w:tmpl w:val="A45CED2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09F700D0"/>
    <w:multiLevelType w:val="hybridMultilevel"/>
    <w:tmpl w:val="B35A306A"/>
    <w:lvl w:ilvl="0" w:tplc="99B68534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4F682F"/>
    <w:multiLevelType w:val="hybridMultilevel"/>
    <w:tmpl w:val="66D68B66"/>
    <w:lvl w:ilvl="0" w:tplc="96D02200">
      <w:numFmt w:val="bullet"/>
      <w:lvlText w:val="-"/>
      <w:lvlJc w:val="left"/>
      <w:pPr>
        <w:ind w:left="8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49515C0B"/>
    <w:multiLevelType w:val="hybridMultilevel"/>
    <w:tmpl w:val="97260C2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69472208">
    <w:abstractNumId w:val="2"/>
  </w:num>
  <w:num w:numId="2" w16cid:durableId="1104572743">
    <w:abstractNumId w:val="4"/>
  </w:num>
  <w:num w:numId="3" w16cid:durableId="1981497922">
    <w:abstractNumId w:val="3"/>
  </w:num>
  <w:num w:numId="4" w16cid:durableId="290940137">
    <w:abstractNumId w:val="0"/>
  </w:num>
  <w:num w:numId="5" w16cid:durableId="150497569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RAGUENET Alain">
    <w15:presenceInfo w15:providerId="AD" w15:userId="S::alain.raguenet@thalesgroup.com::7c79bb8f-3882-4717-8245-91313ccaab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62A"/>
    <w:rsid w:val="0003723B"/>
    <w:rsid w:val="00041D02"/>
    <w:rsid w:val="0006256B"/>
    <w:rsid w:val="00075697"/>
    <w:rsid w:val="0008654A"/>
    <w:rsid w:val="00090004"/>
    <w:rsid w:val="000A6394"/>
    <w:rsid w:val="000B1BAC"/>
    <w:rsid w:val="000B76AB"/>
    <w:rsid w:val="000B7FED"/>
    <w:rsid w:val="000C038A"/>
    <w:rsid w:val="000C6598"/>
    <w:rsid w:val="000D44B3"/>
    <w:rsid w:val="000E2DF4"/>
    <w:rsid w:val="000F1739"/>
    <w:rsid w:val="0010649D"/>
    <w:rsid w:val="001126C0"/>
    <w:rsid w:val="001324C5"/>
    <w:rsid w:val="00145D43"/>
    <w:rsid w:val="00183CA5"/>
    <w:rsid w:val="00191F49"/>
    <w:rsid w:val="00192C46"/>
    <w:rsid w:val="001A08B3"/>
    <w:rsid w:val="001A2735"/>
    <w:rsid w:val="001A7B60"/>
    <w:rsid w:val="001B52F0"/>
    <w:rsid w:val="001B59A5"/>
    <w:rsid w:val="001B7A65"/>
    <w:rsid w:val="001E0907"/>
    <w:rsid w:val="001E41F3"/>
    <w:rsid w:val="002334EA"/>
    <w:rsid w:val="00242D12"/>
    <w:rsid w:val="00245D4E"/>
    <w:rsid w:val="0026004D"/>
    <w:rsid w:val="002640DD"/>
    <w:rsid w:val="00275D12"/>
    <w:rsid w:val="00284FEB"/>
    <w:rsid w:val="002860C4"/>
    <w:rsid w:val="002B5741"/>
    <w:rsid w:val="002E472E"/>
    <w:rsid w:val="00305409"/>
    <w:rsid w:val="0030553C"/>
    <w:rsid w:val="00323226"/>
    <w:rsid w:val="003609EF"/>
    <w:rsid w:val="0036231A"/>
    <w:rsid w:val="003729DE"/>
    <w:rsid w:val="00374DD4"/>
    <w:rsid w:val="0038155A"/>
    <w:rsid w:val="003B6615"/>
    <w:rsid w:val="003D1D87"/>
    <w:rsid w:val="003E1A36"/>
    <w:rsid w:val="003E3D92"/>
    <w:rsid w:val="003E64BE"/>
    <w:rsid w:val="004036CD"/>
    <w:rsid w:val="004045B7"/>
    <w:rsid w:val="00410371"/>
    <w:rsid w:val="00417561"/>
    <w:rsid w:val="004242F1"/>
    <w:rsid w:val="004366F2"/>
    <w:rsid w:val="00457174"/>
    <w:rsid w:val="00460CAB"/>
    <w:rsid w:val="00464D40"/>
    <w:rsid w:val="004668E8"/>
    <w:rsid w:val="004848C4"/>
    <w:rsid w:val="004B04C5"/>
    <w:rsid w:val="004B75B7"/>
    <w:rsid w:val="004C4E9D"/>
    <w:rsid w:val="004D5656"/>
    <w:rsid w:val="004F4E95"/>
    <w:rsid w:val="004F7FED"/>
    <w:rsid w:val="00505773"/>
    <w:rsid w:val="00512309"/>
    <w:rsid w:val="005141D9"/>
    <w:rsid w:val="0051580D"/>
    <w:rsid w:val="005164A5"/>
    <w:rsid w:val="00520EFC"/>
    <w:rsid w:val="005277A9"/>
    <w:rsid w:val="00534BF4"/>
    <w:rsid w:val="00547111"/>
    <w:rsid w:val="005617E9"/>
    <w:rsid w:val="00567069"/>
    <w:rsid w:val="005735D1"/>
    <w:rsid w:val="005773CB"/>
    <w:rsid w:val="00592D74"/>
    <w:rsid w:val="0059501E"/>
    <w:rsid w:val="005A0FE0"/>
    <w:rsid w:val="005D1E88"/>
    <w:rsid w:val="005E2C44"/>
    <w:rsid w:val="005E3B34"/>
    <w:rsid w:val="005E4925"/>
    <w:rsid w:val="005E671F"/>
    <w:rsid w:val="005F0571"/>
    <w:rsid w:val="005F35A5"/>
    <w:rsid w:val="005F42B5"/>
    <w:rsid w:val="00621188"/>
    <w:rsid w:val="00622D35"/>
    <w:rsid w:val="006257ED"/>
    <w:rsid w:val="00653DE4"/>
    <w:rsid w:val="00665C47"/>
    <w:rsid w:val="006671C2"/>
    <w:rsid w:val="00670FFE"/>
    <w:rsid w:val="00695808"/>
    <w:rsid w:val="00695ED1"/>
    <w:rsid w:val="006B46FB"/>
    <w:rsid w:val="006E21FB"/>
    <w:rsid w:val="00731F3D"/>
    <w:rsid w:val="0074106D"/>
    <w:rsid w:val="00774DC7"/>
    <w:rsid w:val="00775A02"/>
    <w:rsid w:val="007855F7"/>
    <w:rsid w:val="00792342"/>
    <w:rsid w:val="007977A8"/>
    <w:rsid w:val="007B512A"/>
    <w:rsid w:val="007C2097"/>
    <w:rsid w:val="007C6CF2"/>
    <w:rsid w:val="007C77E1"/>
    <w:rsid w:val="007D60CB"/>
    <w:rsid w:val="007D6A07"/>
    <w:rsid w:val="007E49EC"/>
    <w:rsid w:val="007F0DA8"/>
    <w:rsid w:val="007F7259"/>
    <w:rsid w:val="007F74DD"/>
    <w:rsid w:val="008040A8"/>
    <w:rsid w:val="00815C7F"/>
    <w:rsid w:val="008279FA"/>
    <w:rsid w:val="0083029B"/>
    <w:rsid w:val="008626E7"/>
    <w:rsid w:val="00870EE7"/>
    <w:rsid w:val="00874725"/>
    <w:rsid w:val="008863B9"/>
    <w:rsid w:val="00891B7F"/>
    <w:rsid w:val="008A45A6"/>
    <w:rsid w:val="008D3CCC"/>
    <w:rsid w:val="008E34F4"/>
    <w:rsid w:val="008F3789"/>
    <w:rsid w:val="008F686C"/>
    <w:rsid w:val="00902CCE"/>
    <w:rsid w:val="009148DE"/>
    <w:rsid w:val="0093696B"/>
    <w:rsid w:val="00941E30"/>
    <w:rsid w:val="00950EF8"/>
    <w:rsid w:val="00951617"/>
    <w:rsid w:val="00972889"/>
    <w:rsid w:val="009777D9"/>
    <w:rsid w:val="00991B88"/>
    <w:rsid w:val="009A5753"/>
    <w:rsid w:val="009A579D"/>
    <w:rsid w:val="009C3ECE"/>
    <w:rsid w:val="009D7EDF"/>
    <w:rsid w:val="009E3297"/>
    <w:rsid w:val="009F734F"/>
    <w:rsid w:val="00A122B6"/>
    <w:rsid w:val="00A246B6"/>
    <w:rsid w:val="00A47E70"/>
    <w:rsid w:val="00A50CF0"/>
    <w:rsid w:val="00A564BC"/>
    <w:rsid w:val="00A7671C"/>
    <w:rsid w:val="00AA2CBC"/>
    <w:rsid w:val="00AA6A27"/>
    <w:rsid w:val="00AB4138"/>
    <w:rsid w:val="00AC3DB3"/>
    <w:rsid w:val="00AC5820"/>
    <w:rsid w:val="00AD1CD8"/>
    <w:rsid w:val="00B00B38"/>
    <w:rsid w:val="00B258BB"/>
    <w:rsid w:val="00B32C50"/>
    <w:rsid w:val="00B34D1F"/>
    <w:rsid w:val="00B67B97"/>
    <w:rsid w:val="00B93C9D"/>
    <w:rsid w:val="00B968C8"/>
    <w:rsid w:val="00BA3EC5"/>
    <w:rsid w:val="00BA51D9"/>
    <w:rsid w:val="00BB0DD1"/>
    <w:rsid w:val="00BB5DFC"/>
    <w:rsid w:val="00BD259A"/>
    <w:rsid w:val="00BD279D"/>
    <w:rsid w:val="00BD6BB8"/>
    <w:rsid w:val="00BE0ACF"/>
    <w:rsid w:val="00BE76F2"/>
    <w:rsid w:val="00C07982"/>
    <w:rsid w:val="00C30B7A"/>
    <w:rsid w:val="00C34A0B"/>
    <w:rsid w:val="00C36DF6"/>
    <w:rsid w:val="00C547D7"/>
    <w:rsid w:val="00C66BA2"/>
    <w:rsid w:val="00C724F9"/>
    <w:rsid w:val="00C8063C"/>
    <w:rsid w:val="00C870F6"/>
    <w:rsid w:val="00C95985"/>
    <w:rsid w:val="00CA138F"/>
    <w:rsid w:val="00CA7A5C"/>
    <w:rsid w:val="00CC4E04"/>
    <w:rsid w:val="00CC5026"/>
    <w:rsid w:val="00CC68D0"/>
    <w:rsid w:val="00CD4465"/>
    <w:rsid w:val="00D03F9A"/>
    <w:rsid w:val="00D06D51"/>
    <w:rsid w:val="00D1451D"/>
    <w:rsid w:val="00D15D49"/>
    <w:rsid w:val="00D24991"/>
    <w:rsid w:val="00D50255"/>
    <w:rsid w:val="00D628F6"/>
    <w:rsid w:val="00D64827"/>
    <w:rsid w:val="00D66520"/>
    <w:rsid w:val="00D84AE9"/>
    <w:rsid w:val="00DA0A0A"/>
    <w:rsid w:val="00DA6DAF"/>
    <w:rsid w:val="00DB69EF"/>
    <w:rsid w:val="00DC6D3B"/>
    <w:rsid w:val="00DE26D3"/>
    <w:rsid w:val="00DE34CF"/>
    <w:rsid w:val="00DF0A8B"/>
    <w:rsid w:val="00E13F3D"/>
    <w:rsid w:val="00E21B00"/>
    <w:rsid w:val="00E23DC1"/>
    <w:rsid w:val="00E34898"/>
    <w:rsid w:val="00E40877"/>
    <w:rsid w:val="00E56A59"/>
    <w:rsid w:val="00E62C46"/>
    <w:rsid w:val="00E6720E"/>
    <w:rsid w:val="00E717C9"/>
    <w:rsid w:val="00E72387"/>
    <w:rsid w:val="00E744EA"/>
    <w:rsid w:val="00E76E44"/>
    <w:rsid w:val="00E9557C"/>
    <w:rsid w:val="00EB09B7"/>
    <w:rsid w:val="00EE0D2D"/>
    <w:rsid w:val="00EE228D"/>
    <w:rsid w:val="00EE4173"/>
    <w:rsid w:val="00EE7D7C"/>
    <w:rsid w:val="00F06495"/>
    <w:rsid w:val="00F1406F"/>
    <w:rsid w:val="00F179CB"/>
    <w:rsid w:val="00F25D98"/>
    <w:rsid w:val="00F300FB"/>
    <w:rsid w:val="00F44162"/>
    <w:rsid w:val="00F65392"/>
    <w:rsid w:val="00F65D9A"/>
    <w:rsid w:val="00F6793C"/>
    <w:rsid w:val="00FB6386"/>
    <w:rsid w:val="00FB70B2"/>
    <w:rsid w:val="00FD33BB"/>
    <w:rsid w:val="00FD68FB"/>
    <w:rsid w:val="00FD6F4B"/>
    <w:rsid w:val="00FD7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1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A122B6"/>
    <w:rPr>
      <w:rFonts w:ascii="Arial" w:hAnsi="Arial"/>
      <w:b/>
      <w:noProof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B4138"/>
    <w:rPr>
      <w:rFonts w:ascii="Arial" w:hAnsi="Arial"/>
      <w:sz w:val="24"/>
      <w:lang w:val="en-GB" w:eastAsia="en-US"/>
    </w:rPr>
  </w:style>
  <w:style w:type="character" w:customStyle="1" w:styleId="H6Char1">
    <w:name w:val="H6 Char1"/>
    <w:link w:val="H6"/>
    <w:rsid w:val="00AB4138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AB413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A2735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F6793C"/>
    <w:rPr>
      <w:rFonts w:ascii="Arial" w:hAnsi="Arial"/>
      <w:sz w:val="28"/>
      <w:lang w:val="en-GB"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rsid w:val="00F6793C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F6793C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rsid w:val="00F6793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F6793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F6793C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locked/>
    <w:rsid w:val="00F6793C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F6793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F65392"/>
    <w:rPr>
      <w:rFonts w:ascii="Arial" w:hAnsi="Arial"/>
      <w:sz w:val="32"/>
      <w:lang w:val="en-GB" w:eastAsia="en-US"/>
    </w:rPr>
  </w:style>
  <w:style w:type="character" w:customStyle="1" w:styleId="TACCar">
    <w:name w:val="TAC Car"/>
    <w:link w:val="TAC"/>
    <w:rsid w:val="00534BF4"/>
    <w:rPr>
      <w:rFonts w:ascii="Arial" w:hAnsi="Arial"/>
      <w:sz w:val="18"/>
      <w:lang w:val="en-GB" w:eastAsia="en-US"/>
    </w:rPr>
  </w:style>
  <w:style w:type="character" w:customStyle="1" w:styleId="Heading2Char1">
    <w:name w:val="Heading 2 Char1"/>
    <w:rsid w:val="00622D35"/>
    <w:rPr>
      <w:rFonts w:ascii="Arial" w:hAnsi="Arial"/>
      <w:sz w:val="32"/>
      <w:lang w:eastAsia="en-US"/>
    </w:rPr>
  </w:style>
  <w:style w:type="character" w:customStyle="1" w:styleId="Heading3Char1">
    <w:name w:val="Heading 3 Char1"/>
    <w:rsid w:val="00622D35"/>
    <w:rPr>
      <w:rFonts w:ascii="Arial" w:hAnsi="Arial"/>
      <w:sz w:val="28"/>
      <w:lang w:eastAsia="en-US"/>
    </w:rPr>
  </w:style>
  <w:style w:type="character" w:customStyle="1" w:styleId="CRCoverPageChar">
    <w:name w:val="CR Cover Page Char"/>
    <w:link w:val="CRCoverPage"/>
    <w:rsid w:val="005164A5"/>
    <w:rPr>
      <w:rFonts w:ascii="Arial" w:hAnsi="Arial"/>
      <w:lang w:val="en-GB" w:eastAsia="en-US"/>
    </w:rPr>
  </w:style>
  <w:style w:type="character" w:customStyle="1" w:styleId="abstractlabel">
    <w:name w:val="abstractlabel"/>
    <w:rsid w:val="00950EF8"/>
  </w:style>
  <w:style w:type="character" w:customStyle="1" w:styleId="B1Char1">
    <w:name w:val="B1 Char1"/>
    <w:qFormat/>
    <w:rsid w:val="0059501E"/>
    <w:rPr>
      <w:lang w:eastAsia="en-US"/>
    </w:rPr>
  </w:style>
  <w:style w:type="character" w:customStyle="1" w:styleId="TAHCar">
    <w:name w:val="TAH Car"/>
    <w:link w:val="TAH"/>
    <w:qFormat/>
    <w:rsid w:val="0059501E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3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9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1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5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0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9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8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portal.3gpp.org/ngppapp/DownloadTDoc.aspx?contributionUid=C6-220306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24" Type="http://schemas.openxmlformats.org/officeDocument/2006/relationships/header" Target="header5.xml"/><Relationship Id="rId5" Type="http://schemas.openxmlformats.org/officeDocument/2006/relationships/settings" Target="settings.xml"/><Relationship Id="rId15" Type="http://schemas.openxmlformats.org/officeDocument/2006/relationships/hyperlink" Target="http://portal.3gpp.org/ngppapp/DownloadTDoc.aspx?contributionUid=C6-220078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531</Words>
  <Characters>2924</Characters>
  <Application>Microsoft Office Word</Application>
  <DocSecurity>0</DocSecurity>
  <Lines>24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  <vt:variant>
        <vt:lpstr>Titre</vt:lpstr>
      </vt:variant>
      <vt:variant>
        <vt:i4>1</vt:i4>
      </vt:variant>
    </vt:vector>
  </HeadingPairs>
  <TitlesOfParts>
    <vt:vector size="5" baseType="lpstr">
      <vt:lpstr>MTG_TITLE</vt:lpstr>
      <vt:lpstr>Chicago, US; 14th– 17th November 2023</vt:lpstr>
      <vt:lpstr>    8.61	Network Access Name</vt:lpstr>
      <vt:lpstr>    8.62	Access Technology</vt:lpstr>
      <vt:lpstr>MTG_TITLE</vt:lpstr>
    </vt:vector>
  </TitlesOfParts>
  <Company>3GPP Support Team</Company>
  <LinksUpToDate>false</LinksUpToDate>
  <CharactersWithSpaces>3449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RAGUENET Alain</cp:lastModifiedBy>
  <cp:revision>77</cp:revision>
  <cp:lastPrinted>1900-01-01T06:00:00Z</cp:lastPrinted>
  <dcterms:created xsi:type="dcterms:W3CDTF">2020-02-03T08:32:00Z</dcterms:created>
  <dcterms:modified xsi:type="dcterms:W3CDTF">2023-11-14T20:50:00Z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31.111</vt:lpwstr>
  </property>
  <property fmtid="{D5CDD505-2E9C-101B-9397-08002B2CF9AE}" pid="10" name="Cr#">
    <vt:lpwstr>0803</vt:lpwstr>
  </property>
  <property fmtid="{D5CDD505-2E9C-101B-9397-08002B2CF9AE}" pid="11" name="Revision">
    <vt:lpwstr>1</vt:lpwstr>
  </property>
  <property fmtid="{D5CDD505-2E9C-101B-9397-08002B2CF9AE}" pid="12" name="Version">
    <vt:lpwstr>17.8.0</vt:lpwstr>
  </property>
  <property fmtid="{D5CDD505-2E9C-101B-9397-08002B2CF9AE}" pid="13" name="SourceIfWg">
    <vt:lpwstr>Thales</vt:lpwstr>
  </property>
  <property fmtid="{D5CDD505-2E9C-101B-9397-08002B2CF9AE}" pid="14" name="SourceIfTsg">
    <vt:lpwstr>CT6</vt:lpwstr>
  </property>
  <property fmtid="{D5CDD505-2E9C-101B-9397-08002B2CF9AE}" pid="15" name="RelatedWis">
    <vt:lpwstr>UEConTest_R17</vt:lpwstr>
  </property>
  <property fmtid="{D5CDD505-2E9C-101B-9397-08002B2CF9AE}" pid="16" name="Cat">
    <vt:lpwstr>F</vt:lpwstr>
  </property>
  <property fmtid="{D5CDD505-2E9C-101B-9397-08002B2CF9AE}" pid="17" name="ResDate">
    <vt:lpwstr>2023-11-21</vt:lpwstr>
  </property>
  <property fmtid="{D5CDD505-2E9C-101B-9397-08002B2CF9AE}" pid="18" name="Release">
    <vt:lpwstr>17</vt:lpwstr>
  </property>
  <property fmtid="{D5CDD505-2E9C-101B-9397-08002B2CF9AE}" pid="19" name="CrTitle">
    <vt:lpwstr>introduction</vt:lpwstr>
  </property>
  <property fmtid="{D5CDD505-2E9C-101B-9397-08002B2CF9AE}" pid="20" name="MtgTitle">
    <vt:lpwstr>&lt;MTG_TITLE&gt;</vt:lpwstr>
  </property>
  <property fmtid="{D5CDD505-2E9C-101B-9397-08002B2CF9AE}" pid="21" name="MSIP_Label_cf20372f-9ab3-4551-9149-9f9b12e2c27e_Enabled">
    <vt:lpwstr>true</vt:lpwstr>
  </property>
  <property fmtid="{D5CDD505-2E9C-101B-9397-08002B2CF9AE}" pid="22" name="MSIP_Label_cf20372f-9ab3-4551-9149-9f9b12e2c27e_SetDate">
    <vt:lpwstr>2023-11-03T13:35:06Z</vt:lpwstr>
  </property>
  <property fmtid="{D5CDD505-2E9C-101B-9397-08002B2CF9AE}" pid="23" name="MSIP_Label_cf20372f-9ab3-4551-9149-9f9b12e2c27e_Method">
    <vt:lpwstr>Privileged</vt:lpwstr>
  </property>
  <property fmtid="{D5CDD505-2E9C-101B-9397-08002B2CF9AE}" pid="24" name="MSIP_Label_cf20372f-9ab3-4551-9149-9f9b12e2c27e_Name">
    <vt:lpwstr>DIS OPEN</vt:lpwstr>
  </property>
  <property fmtid="{D5CDD505-2E9C-101B-9397-08002B2CF9AE}" pid="25" name="MSIP_Label_cf20372f-9ab3-4551-9149-9f9b12e2c27e_SiteId">
    <vt:lpwstr>6e603289-5e46-4e26-ac7c-03a85420a9a5</vt:lpwstr>
  </property>
  <property fmtid="{D5CDD505-2E9C-101B-9397-08002B2CF9AE}" pid="26" name="MSIP_Label_cf20372f-9ab3-4551-9149-9f9b12e2c27e_ActionId">
    <vt:lpwstr>dcd809ea-1a77-49bf-9920-6bcd30797238</vt:lpwstr>
  </property>
  <property fmtid="{D5CDD505-2E9C-101B-9397-08002B2CF9AE}" pid="27" name="MSIP_Label_cf20372f-9ab3-4551-9149-9f9b12e2c27e_ContentBits">
    <vt:lpwstr>0</vt:lpwstr>
  </property>
</Properties>
</file>